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CRCoverPage"/>
        <w:outlineLvl w:val="0"/>
        <w:rPr>
          <w:b/>
          <w:sz w:val="24"/>
          <w:lang w:val="en-US"/>
        </w:rPr>
      </w:pPr>
      <w:r>
        <w:rPr>
          <w:b/>
          <w:sz w:val="24"/>
          <w:lang w:val="en-US"/>
        </w:rPr>
        <w:t>3GPP TSG-RAN WG2 Meeting #109bis-e</w:t>
      </w:r>
      <w:r>
        <w:rPr>
          <w:b/>
          <w:sz w:val="24"/>
          <w:lang w:val="en-US"/>
        </w:rPr>
        <w:tab/>
      </w:r>
      <w:r>
        <w:rPr>
          <w:b/>
          <w:sz w:val="24"/>
          <w:lang w:val="en-US"/>
        </w:rPr>
        <w:tab/>
      </w:r>
      <w:r>
        <w:rPr>
          <w:b/>
          <w:sz w:val="24"/>
          <w:lang w:val="en-US"/>
        </w:rPr>
        <w:tab/>
      </w:r>
      <w:r>
        <w:rPr>
          <w:b/>
          <w:sz w:val="24"/>
          <w:lang w:val="en-US"/>
        </w:rPr>
        <w:tab/>
      </w:r>
      <w:r>
        <w:rPr>
          <w:b/>
          <w:sz w:val="24"/>
          <w:lang w:val="en-US"/>
        </w:rPr>
        <w:tab/>
        <w:t xml:space="preserve">  R2-2002931</w:t>
      </w:r>
      <w:bookmarkStart w:id="0" w:name="_GoBack"/>
      <w:bookmarkEnd w:id="0"/>
    </w:p>
    <w:p>
      <w:pPr>
        <w:pStyle w:val="CRCoverPage"/>
        <w:outlineLvl w:val="0"/>
        <w:rPr>
          <w:b/>
          <w:sz w:val="24"/>
        </w:rPr>
      </w:pPr>
      <w:r>
        <w:rPr>
          <w:b/>
          <w:sz w:val="24"/>
          <w:lang w:val="en-US"/>
        </w:rPr>
        <w:t>E-meeting, April 20 – April 30, 2020</w:t>
      </w:r>
      <w:r>
        <w:rPr>
          <w:b/>
          <w:sz w:val="24"/>
        </w:rPr>
        <w:tab/>
      </w:r>
      <w:r>
        <w:rPr>
          <w:b/>
          <w:sz w:val="24"/>
        </w:rPr>
        <w:tab/>
      </w:r>
      <w:r>
        <w:rPr>
          <w:b/>
          <w:sz w:val="24"/>
        </w:rPr>
        <w:tab/>
        <w:t xml:space="preserve">         </w:t>
      </w:r>
    </w:p>
    <w:p>
      <w:pPr>
        <w:pStyle w:val="a5"/>
        <w:rPr>
          <w:lang w:val="en-GB" w:eastAsia="ko-KR"/>
        </w:rPr>
      </w:pPr>
    </w:p>
    <w:p>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Pr>
          <w:rFonts w:ascii="Arial" w:hAnsi="Arial"/>
          <w:sz w:val="24"/>
          <w:lang w:val="en-US" w:eastAsia="ko-KR"/>
        </w:rPr>
        <w:t xml:space="preserve">6.2.2 </w:t>
      </w:r>
      <w:r>
        <w:rPr>
          <w:rFonts w:ascii="Arial" w:hAnsi="Arial" w:hint="eastAsia"/>
          <w:sz w:val="24"/>
          <w:lang w:val="en-US" w:eastAsia="ko-KR"/>
        </w:rPr>
        <w:t>(</w:t>
      </w:r>
      <w:r>
        <w:rPr>
          <w:rFonts w:ascii="Arial" w:hAnsi="Arial"/>
          <w:sz w:val="24"/>
          <w:lang w:val="en-US" w:eastAsia="ko-KR"/>
        </w:rPr>
        <w:t>NR_unlic-Core</w:t>
      </w:r>
      <w:r>
        <w:rPr>
          <w:rFonts w:ascii="Arial" w:hAnsi="Arial" w:hint="eastAsia"/>
          <w:sz w:val="24"/>
          <w:lang w:val="en-US" w:eastAsia="ko-KR"/>
        </w:rPr>
        <w:t>)</w:t>
      </w:r>
    </w:p>
    <w:p>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t>Stopping ongoing Random Access procedure</w:t>
      </w:r>
    </w:p>
    <w:p>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eastAsia="ko-KR"/>
        </w:rPr>
        <w:t>Discussion and Decision</w:t>
      </w:r>
    </w:p>
    <w:p>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pPr>
        <w:rPr>
          <w:lang w:val="en-US" w:eastAsia="ko-KR"/>
        </w:rPr>
      </w:pPr>
      <w:r>
        <w:rPr>
          <w:lang w:val="en-US" w:eastAsia="ko-KR"/>
        </w:rPr>
        <w:t>T</w:t>
      </w:r>
      <w:r>
        <w:rPr>
          <w:rFonts w:hint="eastAsia"/>
          <w:lang w:val="en-US" w:eastAsia="ko-KR"/>
        </w:rPr>
        <w:t>his document</w:t>
      </w:r>
      <w:r>
        <w:rPr>
          <w:lang w:val="en-US" w:eastAsia="ko-KR"/>
        </w:rPr>
        <w:t xml:space="preserve"> </w:t>
      </w:r>
      <w:r>
        <w:rPr>
          <w:rFonts w:hint="eastAsia"/>
          <w:lang w:val="en-US" w:eastAsia="ko-KR"/>
        </w:rPr>
        <w:t>raises a</w:t>
      </w:r>
      <w:r>
        <w:rPr>
          <w:lang w:val="en-US" w:eastAsia="ko-KR"/>
        </w:rPr>
        <w:t xml:space="preserve"> concern on the complex specification for optional UE behavior regarding cancelling ongoing Random Access procedure, and proposes a simplifed text for it.</w:t>
      </w:r>
    </w:p>
    <w:p>
      <w:pPr>
        <w:pStyle w:val="1"/>
        <w:rPr>
          <w:lang w:val="en-US"/>
        </w:rPr>
      </w:pPr>
      <w:r>
        <w:rPr>
          <w:lang w:val="en-US"/>
        </w:rPr>
        <w:t>2.</w:t>
      </w:r>
      <w:r>
        <w:rPr>
          <w:lang w:val="en-US"/>
        </w:rPr>
        <w:tab/>
        <w:t>Discussion</w:t>
      </w:r>
    </w:p>
    <w:p>
      <w:pPr>
        <w:rPr>
          <w:lang w:val="en-US" w:eastAsia="ko-KR"/>
        </w:rPr>
      </w:pPr>
      <w:r>
        <w:rPr>
          <w:lang w:val="en-US" w:eastAsia="ko-KR"/>
        </w:rPr>
        <w:t>According to</w:t>
      </w:r>
      <w:r>
        <w:rPr>
          <w:rFonts w:hint="eastAsia"/>
          <w:lang w:val="en-US" w:eastAsia="ko-KR"/>
        </w:rPr>
        <w:t xml:space="preserve"> the MAC specification, the </w:t>
      </w:r>
      <w:r>
        <w:rPr>
          <w:lang w:val="en-US" w:eastAsia="ko-KR"/>
        </w:rPr>
        <w:t>UE is allowed to stop the ongoing Random Access procedure in certain cases.</w:t>
      </w:r>
    </w:p>
    <w:tbl>
      <w:tblPr>
        <w:tblStyle w:val="ab"/>
        <w:tblW w:w="0" w:type="auto"/>
        <w:tblLook w:val="04A0" w:firstRow="1" w:lastRow="0" w:firstColumn="1" w:lastColumn="0" w:noHBand="0" w:noVBand="1"/>
      </w:tblPr>
      <w:tblGrid>
        <w:gridCol w:w="9631"/>
      </w:tblGrid>
      <w:tr>
        <w:tc>
          <w:tcPr>
            <w:tcW w:w="9631" w:type="dxa"/>
          </w:tcPr>
          <w:p>
            <w:pPr>
              <w:rPr>
                <w:b/>
                <w:sz w:val="28"/>
                <w:lang w:val="en-US" w:eastAsia="ko-KR"/>
              </w:rPr>
            </w:pPr>
            <w:r>
              <w:rPr>
                <w:rFonts w:hint="eastAsia"/>
                <w:b/>
                <w:sz w:val="28"/>
                <w:lang w:val="en-US" w:eastAsia="ko-KR"/>
              </w:rPr>
              <w:t>TS 38.321 v16.0.0 section 5.4.4</w:t>
            </w:r>
          </w:p>
          <w:p>
            <w:pPr>
              <w:rPr>
                <w:noProof/>
              </w:rPr>
            </w:pPr>
            <w:r>
              <w:rPr>
                <w:noProof/>
              </w:rPr>
              <w:t xml:space="preserve">The MAC entity may stop, if any, ongoing Random Access procedure due to a pending SR for BSR which has no valid PUCCH resources configured, which was initiated by MAC entity prior to the MAC PDU assembly. </w:t>
            </w:r>
            <w:r>
              <w:rPr>
                <w:rFonts w:eastAsia="맑은 고딕"/>
              </w:rPr>
              <w:t xml:space="preserve">The ongoing </w:t>
            </w:r>
            <w:r>
              <w:rPr>
                <w:noProof/>
              </w:rPr>
              <w:t>Random Access procedure may be stop</w:t>
            </w:r>
            <w:r>
              <w:rPr>
                <w:noProof/>
                <w:lang w:eastAsia="ko-KR"/>
              </w:rPr>
              <w:t>p</w:t>
            </w:r>
            <w:r>
              <w:rPr>
                <w:noProof/>
              </w:rPr>
              <w:t xml:space="preserve">ed when the MAC PDU is transmitted, regardless of LBT failure indication from lower layers, using a UL grant other than a UL grant provided by Random Access Response or a UL grant determined </w:t>
            </w:r>
            <w:r>
              <w:rPr>
                <w:lang w:eastAsia="ko-KR"/>
              </w:rPr>
              <w:t>as specified in subclause 5.1.2a for the transmission of the MSGA payload</w:t>
            </w:r>
            <w:r>
              <w:rPr>
                <w:noProof/>
                <w:lang w:eastAsia="ko-KR"/>
              </w:rPr>
              <w:t>,</w:t>
            </w:r>
            <w:r>
              <w:rPr>
                <w:noProof/>
              </w:rPr>
              <w:t xml:space="preserve"> and this PDU includes a BSR MAC CE which contains buffer status up to (and including) the last event that triggered a BSR (see clause 5.4.5) prior to the MAC PDU assembly, or when the UL grant(s) can accommodate all pending data available for transmission. T</w:t>
            </w:r>
            <w:r>
              <w:rPr>
                <w:rFonts w:eastAsia="맑은 고딕"/>
              </w:rPr>
              <w:t xml:space="preserve">he ongoing Random Access procedure due to a pending SR for BFR of an SCell may be stopped when the MAC PDU is transmitted using a UL grant other than a UL grant provided by Random Access Response and this PDU contains an SCell BFR MAC CE </w:t>
            </w:r>
            <w:r>
              <w:rPr>
                <w:rFonts w:eastAsia="맑은 고딕"/>
                <w:lang w:eastAsia="ko-KR"/>
              </w:rPr>
              <w:t xml:space="preserve">or truncated SCell BFR MAC CE </w:t>
            </w:r>
            <w:r>
              <w:rPr>
                <w:rFonts w:eastAsia="맑은 고딕"/>
              </w:rPr>
              <w:t>which includes beam failure recovery information of that SCell.</w:t>
            </w:r>
          </w:p>
          <w:p>
            <w:pPr>
              <w:pStyle w:val="EditorsNote"/>
              <w:rPr>
                <w:lang w:eastAsia="ko-KR"/>
              </w:rPr>
            </w:pPr>
            <w:r>
              <w:rPr>
                <w:noProof/>
                <w:color w:val="auto"/>
              </w:rPr>
              <w:t>Editor’s Note: It is FFS how Random Access procedures started due to consistent LBT failures are cancelled.</w:t>
            </w:r>
          </w:p>
        </w:tc>
      </w:tr>
    </w:tbl>
    <w:p>
      <w:pPr>
        <w:rPr>
          <w:sz w:val="2"/>
          <w:szCs w:val="2"/>
          <w:lang w:val="en-US" w:eastAsia="ko-KR"/>
        </w:rPr>
      </w:pPr>
    </w:p>
    <w:p>
      <w:pPr>
        <w:rPr>
          <w:lang w:val="en-US" w:eastAsia="ko-KR"/>
        </w:rPr>
      </w:pPr>
      <w:r>
        <w:rPr>
          <w:rFonts w:hint="eastAsia"/>
          <w:lang w:val="en-US" w:eastAsia="ko-KR"/>
        </w:rPr>
        <w:t>The option UE behavior on stopping the on</w:t>
      </w:r>
      <w:r>
        <w:rPr>
          <w:lang w:val="en-US" w:eastAsia="ko-KR"/>
        </w:rPr>
        <w:t>going Random Access procedure was introduced in RAN2 AH1801, based on the document R2-1801551. The reason for change in R2-1801551 is excerpted below.</w:t>
      </w:r>
    </w:p>
    <w:tbl>
      <w:tblPr>
        <w:tblStyle w:val="ab"/>
        <w:tblW w:w="0" w:type="auto"/>
        <w:tblLook w:val="04A0" w:firstRow="1" w:lastRow="0" w:firstColumn="1" w:lastColumn="0" w:noHBand="0" w:noVBand="1"/>
      </w:tblPr>
      <w:tblGrid>
        <w:gridCol w:w="9631"/>
      </w:tblGrid>
      <w:tr>
        <w:tc>
          <w:tcPr>
            <w:tcW w:w="9631" w:type="dxa"/>
          </w:tcPr>
          <w:p>
            <w:pPr>
              <w:rPr>
                <w:lang w:val="en-US" w:eastAsia="ko-KR"/>
              </w:rPr>
            </w:pPr>
            <w:r>
              <w:rPr>
                <w:noProof/>
                <w:lang w:eastAsia="ko-KR"/>
              </w:rPr>
              <w:t xml:space="preserve">In RAN2#100 it was agreed that </w:t>
            </w:r>
            <w:r>
              <w:t>all pending SR(s) shall be cancelled and sr-ProhibitTimer shall be stopped when a MAC PDU is assembled and this PDU includes a BSR which contains buffer status up to (and including) the last event that triggered a BSR. However a Random Access Procedure for the purpose of scheduling request which might have been initiated in parallel is according to current specifications not stopped in such a case but remains active. Therefore there is a different behaviour for SR on PUCCH and SR on RACH.</w:t>
            </w:r>
          </w:p>
        </w:tc>
      </w:tr>
    </w:tbl>
    <w:p>
      <w:pPr>
        <w:rPr>
          <w:sz w:val="2"/>
          <w:szCs w:val="2"/>
          <w:lang w:val="en-US" w:eastAsia="ko-KR"/>
        </w:rPr>
      </w:pPr>
    </w:p>
    <w:p>
      <w:pPr>
        <w:rPr>
          <w:lang w:val="en-US" w:eastAsia="ko-KR"/>
        </w:rPr>
      </w:pPr>
      <w:r>
        <w:rPr>
          <w:rFonts w:hint="eastAsia"/>
          <w:lang w:val="en-US" w:eastAsia="ko-KR"/>
        </w:rPr>
        <w:t xml:space="preserve">Companies </w:t>
      </w:r>
      <w:r>
        <w:rPr>
          <w:lang w:val="en-US" w:eastAsia="ko-KR"/>
        </w:rPr>
        <w:t>observed</w:t>
      </w:r>
      <w:r>
        <w:rPr>
          <w:rFonts w:hint="eastAsia"/>
          <w:lang w:val="en-US" w:eastAsia="ko-KR"/>
        </w:rPr>
        <w:t xml:space="preserve"> the discrepancies between SR cancellation and RA </w:t>
      </w:r>
      <w:r>
        <w:rPr>
          <w:lang w:val="en-US" w:eastAsia="ko-KR"/>
        </w:rPr>
        <w:t xml:space="preserve">cancellation, and agreed to allow the UE to stop the ongoing RA procedure when the SR that triggered the RA procedure is cancelled. </w:t>
      </w:r>
      <w:r>
        <w:rPr>
          <w:rFonts w:hint="eastAsia"/>
          <w:lang w:val="en-US" w:eastAsia="ko-KR"/>
        </w:rPr>
        <w:t xml:space="preserve">At that time, </w:t>
      </w:r>
      <w:r>
        <w:rPr>
          <w:lang w:val="en-US" w:eastAsia="ko-KR"/>
        </w:rPr>
        <w:t xml:space="preserve">the SR is triggered only by the BSR, and thus only BSR related text was specified. </w:t>
      </w:r>
    </w:p>
    <w:p>
      <w:pPr>
        <w:rPr>
          <w:lang w:val="en-US" w:eastAsia="ko-KR"/>
        </w:rPr>
      </w:pPr>
      <w:r>
        <w:rPr>
          <w:lang w:val="en-US" w:eastAsia="ko-KR"/>
        </w:rPr>
        <w:t>However, as the NR grows up, more features are introduced, and another triggers for SR are introduced, e.g. 2-step RA, BFR. Each time a new SR trigger is introduced, this part of the MAC specification is also updated.</w:t>
      </w:r>
    </w:p>
    <w:p>
      <w:pPr>
        <w:rPr>
          <w:lang w:val="en-US" w:eastAsia="ko-KR"/>
        </w:rPr>
      </w:pPr>
      <w:r>
        <w:rPr>
          <w:lang w:val="en-US" w:eastAsia="ko-KR"/>
        </w:rPr>
        <w:lastRenderedPageBreak/>
        <w:t xml:space="preserve">Now, in NR-U, the same attmpt is made. </w:t>
      </w:r>
      <w:r>
        <w:rPr>
          <w:rFonts w:hint="eastAsia"/>
          <w:lang w:val="en-US" w:eastAsia="ko-KR"/>
        </w:rPr>
        <w:t>During t</w:t>
      </w:r>
      <w:r>
        <w:rPr>
          <w:lang w:val="en-US" w:eastAsia="ko-KR"/>
        </w:rPr>
        <w:t>he e-mail discussion on NR-U “[Post109e#39][NR-U] MAC open issues”, it is further attempted to add another stopping condition for NR-U, because the SR is also triggered by consistent LBT failure. The proposed text by the e-mail rapporteur is shown below.</w:t>
      </w:r>
    </w:p>
    <w:tbl>
      <w:tblPr>
        <w:tblStyle w:val="ab"/>
        <w:tblW w:w="0" w:type="auto"/>
        <w:tblLook w:val="04A0" w:firstRow="1" w:lastRow="0" w:firstColumn="1" w:lastColumn="0" w:noHBand="0" w:noVBand="1"/>
      </w:tblPr>
      <w:tblGrid>
        <w:gridCol w:w="9631"/>
      </w:tblGrid>
      <w:tr>
        <w:tc>
          <w:tcPr>
            <w:tcW w:w="9631" w:type="dxa"/>
          </w:tcPr>
          <w:p>
            <w:pPr>
              <w:rPr>
                <w:noProof/>
              </w:rPr>
            </w:pPr>
            <w:r>
              <w:t xml:space="preserve">The MAC entity may stop, if any, ongoing </w:t>
            </w:r>
            <w:r>
              <w:rPr>
                <w:noProof/>
              </w:rPr>
              <w:t>Random Access procedure due to a pending SR for consistent LBT failure, which has no valid PUCCH resources configured, for the Serving Cell that triggered the consistent LBT failure, if:</w:t>
            </w:r>
          </w:p>
          <w:p>
            <w:pPr>
              <w:pStyle w:val="B1"/>
              <w:rPr>
                <w:lang w:eastAsia="ko-KR"/>
              </w:rPr>
            </w:pPr>
            <w:r>
              <w:rPr>
                <w:lang w:eastAsia="ko-KR"/>
              </w:rPr>
              <w:t>-</w:t>
            </w:r>
            <w:r>
              <w:rPr>
                <w:lang w:eastAsia="ko-KR"/>
              </w:rPr>
              <w:tab/>
            </w:r>
            <w:r>
              <w:rPr>
                <w:noProof/>
              </w:rPr>
              <w:t xml:space="preserve">a RRC (re-)configuration for BWP switching is received for this Serving Cell; </w:t>
            </w:r>
            <w:r>
              <w:rPr>
                <w:lang w:eastAsia="ko-KR"/>
              </w:rPr>
              <w:t>or</w:t>
            </w:r>
          </w:p>
          <w:p>
            <w:pPr>
              <w:pStyle w:val="B1"/>
              <w:rPr>
                <w:lang w:eastAsia="ko-KR"/>
              </w:rPr>
            </w:pPr>
            <w:r>
              <w:rPr>
                <w:lang w:eastAsia="ko-KR"/>
              </w:rPr>
              <w:t>-</w:t>
            </w:r>
            <w:r>
              <w:rPr>
                <w:lang w:eastAsia="ko-KR"/>
              </w:rPr>
              <w:tab/>
              <w:t>a PDCCH for BWP switching is received for this Serving Cell; or</w:t>
            </w:r>
          </w:p>
          <w:p>
            <w:pPr>
              <w:pStyle w:val="B1"/>
              <w:rPr>
                <w:lang w:eastAsia="ko-KR"/>
              </w:rPr>
            </w:pPr>
            <w:r>
              <w:rPr>
                <w:lang w:eastAsia="ko-KR"/>
              </w:rPr>
              <w:t>-</w:t>
            </w:r>
            <w:r>
              <w:rPr>
                <w:lang w:eastAsia="ko-KR"/>
              </w:rPr>
              <w:tab/>
              <w:t>this Serving Cell is an SCell that is deactivated (see clause 5.9); or</w:t>
            </w:r>
          </w:p>
          <w:p>
            <w:pPr>
              <w:pStyle w:val="B1"/>
              <w:rPr>
                <w:lang w:val="en-US" w:eastAsia="ko-KR"/>
              </w:rPr>
            </w:pPr>
            <w:r>
              <w:rPr>
                <w:lang w:eastAsia="ko-KR"/>
              </w:rPr>
              <w:t>-</w:t>
            </w:r>
            <w:r>
              <w:rPr>
                <w:lang w:eastAsia="ko-KR"/>
              </w:rPr>
              <w:tab/>
            </w:r>
            <w:r>
              <w:rPr>
                <w:noProof/>
              </w:rPr>
              <w:t>a MAC PDU is transmitted</w:t>
            </w:r>
            <w:r>
              <w:t xml:space="preserve"> using a UL grant other than a UL grant provided by Random Access Response</w:t>
            </w:r>
            <w:r>
              <w:rPr>
                <w:lang w:eastAsia="ko-KR"/>
              </w:rPr>
              <w:t>, regardless of LBT failure indication from lower layers, and</w:t>
            </w:r>
            <w:r>
              <w:rPr>
                <w:noProof/>
              </w:rPr>
              <w:t xml:space="preserve"> the MAC PDU includes an LBT failure MAC CE that indicates consistent LBT failure for this Serving Cell.</w:t>
            </w:r>
          </w:p>
        </w:tc>
      </w:tr>
    </w:tbl>
    <w:p>
      <w:pPr>
        <w:rPr>
          <w:sz w:val="2"/>
          <w:szCs w:val="2"/>
          <w:lang w:val="en-US" w:eastAsia="ko-KR"/>
        </w:rPr>
      </w:pPr>
    </w:p>
    <w:p>
      <w:pPr>
        <w:rPr>
          <w:lang w:val="en-US" w:eastAsia="ko-KR"/>
        </w:rPr>
      </w:pPr>
    </w:p>
    <w:p>
      <w:pPr>
        <w:rPr>
          <w:lang w:val="en-US" w:eastAsia="ko-KR"/>
        </w:rPr>
      </w:pPr>
      <w:r>
        <w:rPr>
          <w:rFonts w:hint="eastAsia"/>
          <w:lang w:val="en-US" w:eastAsia="ko-KR"/>
        </w:rPr>
        <w:t>We think this kind of effort is not productive</w:t>
      </w:r>
      <w:r>
        <w:rPr>
          <w:lang w:val="en-US" w:eastAsia="ko-KR"/>
        </w:rPr>
        <w:t xml:space="preserve"> and worthless; </w:t>
      </w:r>
      <w:r>
        <w:rPr>
          <w:rFonts w:hint="eastAsia"/>
          <w:lang w:val="en-US" w:eastAsia="ko-KR"/>
        </w:rPr>
        <w:t xml:space="preserve">the text should be changed to avoid </w:t>
      </w:r>
      <w:r>
        <w:rPr>
          <w:lang w:val="en-US" w:eastAsia="ko-KR"/>
        </w:rPr>
        <w:t xml:space="preserve">such </w:t>
      </w:r>
      <w:r>
        <w:rPr>
          <w:rFonts w:hint="eastAsia"/>
          <w:lang w:val="en-US" w:eastAsia="ko-KR"/>
        </w:rPr>
        <w:t>effort.</w:t>
      </w:r>
      <w:r>
        <w:rPr>
          <w:lang w:val="en-US" w:eastAsia="ko-KR"/>
        </w:rPr>
        <w:t xml:space="preserve"> </w:t>
      </w:r>
    </w:p>
    <w:p>
      <w:pPr>
        <w:rPr>
          <w:lang w:val="en-US" w:eastAsia="ko-KR"/>
        </w:rPr>
      </w:pPr>
      <w:r>
        <w:rPr>
          <w:lang w:val="en-US" w:eastAsia="ko-KR"/>
        </w:rPr>
        <w:t xml:space="preserve">The main point of this text is that the UE is allowed to stop the ongoing RA procedure if the ongoing RA procedure is no more needed. There may be various reasons that the ongoing RA procedure is no more needed, e.g. due to cancelling the SR that triggered the RA procedure, but specifying all the reasons is worthless. As long as this principle is kept, the UE implementation can this into consideration, and may stop the ongoing RA procedure if needed. Anyway, this is an optional UE behavior, and the implementation would not be impacted by specifying only the general principle. Moreover, if only general principle is specified, we don’t have to worry about future update even if a new SR trigger is introduced. </w:t>
      </w:r>
    </w:p>
    <w:p>
      <w:pPr>
        <w:rPr>
          <w:b/>
          <w:lang w:eastAsia="ko-KR"/>
        </w:rPr>
      </w:pPr>
      <w:r>
        <w:rPr>
          <w:b/>
          <w:lang w:val="en-US" w:eastAsia="ko-KR"/>
        </w:rPr>
        <w:t>Proposal: Simplify the text on stopping ongoing RA procedure by specifying only the general principle, e.g. “</w:t>
      </w:r>
      <w:r>
        <w:rPr>
          <w:rFonts w:hint="eastAsia"/>
          <w:b/>
          <w:lang w:eastAsia="ko-KR"/>
        </w:rPr>
        <w:t xml:space="preserve">The MAC entity may stop, if any, ongoing Random Access procedure </w:t>
      </w:r>
      <w:r>
        <w:rPr>
          <w:b/>
          <w:lang w:eastAsia="ko-KR"/>
        </w:rPr>
        <w:t xml:space="preserve">if the ongoing Random Access procedure is no more needed due to e.g. cancelling </w:t>
      </w:r>
      <w:r>
        <w:rPr>
          <w:rFonts w:hint="eastAsia"/>
          <w:b/>
          <w:lang w:eastAsia="ko-KR"/>
        </w:rPr>
        <w:t xml:space="preserve">the </w:t>
      </w:r>
      <w:r>
        <w:rPr>
          <w:b/>
          <w:lang w:eastAsia="ko-KR"/>
        </w:rPr>
        <w:t xml:space="preserve">pending SR that triggered the </w:t>
      </w:r>
      <w:r>
        <w:rPr>
          <w:rFonts w:hint="eastAsia"/>
          <w:b/>
          <w:lang w:eastAsia="ko-KR"/>
        </w:rPr>
        <w:t>Random Access procedure</w:t>
      </w:r>
      <w:r>
        <w:rPr>
          <w:b/>
          <w:lang w:eastAsia="ko-KR"/>
        </w:rPr>
        <w:t>”</w:t>
      </w:r>
    </w:p>
    <w:p>
      <w:pPr>
        <w:rPr>
          <w:lang w:val="en-US" w:eastAsia="ko-KR"/>
        </w:rPr>
      </w:pPr>
    </w:p>
    <w:p>
      <w:pPr>
        <w:pStyle w:val="1"/>
        <w:rPr>
          <w:lang w:val="en-US"/>
        </w:rPr>
      </w:pPr>
      <w:r>
        <w:rPr>
          <w:lang w:val="en-US"/>
        </w:rPr>
        <w:t>3.</w:t>
      </w:r>
      <w:r>
        <w:rPr>
          <w:lang w:val="en-US"/>
        </w:rPr>
        <w:tab/>
        <w:t>Conclusion</w:t>
      </w:r>
    </w:p>
    <w:p>
      <w:pPr>
        <w:rPr>
          <w:lang w:val="en-US" w:eastAsia="ko-KR"/>
        </w:rPr>
      </w:pPr>
      <w:r>
        <w:rPr>
          <w:rFonts w:hint="eastAsia"/>
          <w:lang w:val="en-US" w:eastAsia="ko-KR"/>
        </w:rPr>
        <w:t xml:space="preserve">We have observed </w:t>
      </w:r>
      <w:r>
        <w:rPr>
          <w:lang w:val="en-US" w:eastAsia="ko-KR"/>
        </w:rPr>
        <w:t xml:space="preserve">that </w:t>
      </w:r>
      <w:r>
        <w:rPr>
          <w:rFonts w:hint="eastAsia"/>
          <w:lang w:val="en-US" w:eastAsia="ko-KR"/>
        </w:rPr>
        <w:t>the text regarding stopping of ongoing RA procedure is unnecessarily complex</w:t>
      </w:r>
      <w:r>
        <w:rPr>
          <w:lang w:val="en-US" w:eastAsia="ko-KR"/>
        </w:rPr>
        <w:t>. Therefore, we propose to simplify the text by specifying only the general principle. This would be more future proof.</w:t>
      </w:r>
    </w:p>
    <w:p>
      <w:pPr>
        <w:rPr>
          <w:b/>
          <w:lang w:eastAsia="ko-KR"/>
        </w:rPr>
      </w:pPr>
      <w:r>
        <w:rPr>
          <w:b/>
          <w:lang w:val="en-US" w:eastAsia="ko-KR"/>
        </w:rPr>
        <w:t>Proposal: Simplify the text on stopping ongoing RA procedure by specifying only the general principle, e.g. “</w:t>
      </w:r>
      <w:r>
        <w:rPr>
          <w:rFonts w:hint="eastAsia"/>
          <w:b/>
          <w:lang w:eastAsia="ko-KR"/>
        </w:rPr>
        <w:t xml:space="preserve">The MAC entity may stop, if any, ongoing Random Access procedure </w:t>
      </w:r>
      <w:r>
        <w:rPr>
          <w:b/>
          <w:lang w:eastAsia="ko-KR"/>
        </w:rPr>
        <w:t xml:space="preserve">if the ongoing Random Access procedure is no more needed due to e.g. cancelling </w:t>
      </w:r>
      <w:r>
        <w:rPr>
          <w:rFonts w:hint="eastAsia"/>
          <w:b/>
          <w:lang w:eastAsia="ko-KR"/>
        </w:rPr>
        <w:t xml:space="preserve">the </w:t>
      </w:r>
      <w:r>
        <w:rPr>
          <w:b/>
          <w:lang w:eastAsia="ko-KR"/>
        </w:rPr>
        <w:t xml:space="preserve">pending SR that triggered the </w:t>
      </w:r>
      <w:r>
        <w:rPr>
          <w:rFonts w:hint="eastAsia"/>
          <w:b/>
          <w:lang w:eastAsia="ko-KR"/>
        </w:rPr>
        <w:t>Random Access procedure</w:t>
      </w:r>
      <w:r>
        <w:rPr>
          <w:b/>
          <w:lang w:eastAsia="ko-KR"/>
        </w:rPr>
        <w:t>”</w:t>
      </w:r>
    </w:p>
    <w:p>
      <w:pPr>
        <w:rPr>
          <w:lang w:eastAsia="ko-KR"/>
        </w:rPr>
      </w:pPr>
    </w:p>
    <w:p>
      <w:pPr>
        <w:rPr>
          <w:lang w:val="en-US" w:eastAsia="ko-KR"/>
        </w:rPr>
      </w:pPr>
      <w:r>
        <w:rPr>
          <w:lang w:val="en-US" w:eastAsia="ko-KR"/>
        </w:rPr>
        <w:t xml:space="preserve">The text proposal for MAC specification is shown below. </w:t>
      </w:r>
    </w:p>
    <w:tbl>
      <w:tblPr>
        <w:tblStyle w:val="ab"/>
        <w:tblW w:w="0" w:type="auto"/>
        <w:tblLook w:val="04A0" w:firstRow="1" w:lastRow="0" w:firstColumn="1" w:lastColumn="0" w:noHBand="0" w:noVBand="1"/>
      </w:tblPr>
      <w:tblGrid>
        <w:gridCol w:w="9631"/>
      </w:tblGrid>
      <w:tr>
        <w:tc>
          <w:tcPr>
            <w:tcW w:w="9631" w:type="dxa"/>
          </w:tcPr>
          <w:p>
            <w:pPr>
              <w:rPr>
                <w:lang w:val="en-US" w:eastAsia="ko-KR"/>
              </w:rPr>
            </w:pPr>
          </w:p>
          <w:p>
            <w:pPr>
              <w:pStyle w:val="3"/>
              <w:ind w:left="742" w:hanging="742"/>
            </w:pPr>
            <w:r>
              <w:t>5.4.4</w:t>
            </w:r>
            <w:r>
              <w:tab/>
              <w:t>Scheduling Request</w:t>
            </w:r>
          </w:p>
          <w:p>
            <w:pPr>
              <w:rPr>
                <w:lang w:val="en-US" w:eastAsia="ko-KR"/>
              </w:rPr>
            </w:pPr>
            <w:r>
              <w:rPr>
                <w:noProof/>
              </w:rPr>
              <w:t xml:space="preserve">The MAC entity may stop, if any, ongoing Random Access procedure </w:t>
            </w:r>
            <w:ins w:id="3" w:author="seungjune.yi" w:date="2020-04-09T14:26:00Z">
              <w:r>
                <w:rPr>
                  <w:noProof/>
                </w:rPr>
                <w:t>if the ongoing Random Access procedure is no more needed due to e.g. cancelling t</w:t>
              </w:r>
            </w:ins>
            <w:ins w:id="4" w:author="seungjune.yi" w:date="2020-04-09T13:16:00Z">
              <w:r>
                <w:rPr>
                  <w:noProof/>
                </w:rPr>
                <w:t>he pending SR that triggered the Random Access procedure.</w:t>
              </w:r>
            </w:ins>
            <w:ins w:id="5" w:author="seungjune.yi" w:date="2020-04-09T13:17:00Z">
              <w:r>
                <w:rPr>
                  <w:noProof/>
                </w:rPr>
                <w:t xml:space="preserve"> </w:t>
              </w:r>
            </w:ins>
            <w:del w:id="6" w:author="seungjune.yi" w:date="2020-04-09T13:17:00Z">
              <w:r>
                <w:rPr>
                  <w:noProof/>
                </w:rPr>
                <w:delText xml:space="preserve">due to a pending SR for BSR which has no valid PUCCH resources configured, which was initiated by MAC entity prior to the MAC PDU assembly. </w:delText>
              </w:r>
              <w:r>
                <w:delText xml:space="preserve">The ongoing </w:delText>
              </w:r>
              <w:r>
                <w:rPr>
                  <w:noProof/>
                </w:rPr>
                <w:delText>Random Access procedure may be stop</w:delText>
              </w:r>
              <w:r>
                <w:rPr>
                  <w:noProof/>
                  <w:lang w:eastAsia="ko-KR"/>
                </w:rPr>
                <w:delText>p</w:delText>
              </w:r>
              <w:r>
                <w:rPr>
                  <w:noProof/>
                </w:rPr>
                <w:delText xml:space="preserve">ed when the MAC PDU is transmitted using a UL grant other than a UL grant provided by Random Access Response or a UL grant determined </w:delText>
              </w:r>
              <w:r>
                <w:rPr>
                  <w:lang w:eastAsia="ko-KR"/>
                </w:rPr>
                <w:delText>as specified in subclause 5.1.2a for the transmission of the MSGA payload</w:delText>
              </w:r>
              <w:r>
                <w:rPr>
                  <w:noProof/>
                  <w:lang w:eastAsia="ko-KR"/>
                </w:rPr>
                <w:delText>,</w:delText>
              </w:r>
              <w:r>
                <w:rPr>
                  <w:noProof/>
                </w:rPr>
                <w:delText xml:space="preserve"> and this PDU includes a BSR MAC CE which contains </w:delText>
              </w:r>
              <w:r>
                <w:rPr>
                  <w:noProof/>
                </w:rPr>
                <w:lastRenderedPageBreak/>
                <w:delText>buffer status up to (and including) the last event that triggered a BSR (see clause 5.4.5) prior to the MAC PDU assembly, or when the UL grant(s) can accommodate all pending data available for transmission. T</w:delText>
              </w:r>
              <w:r>
                <w:delText xml:space="preserve">he ongoing Random Access procedure due to a pending SR for BFR of a SCell may be stopped when the MAC PDU is transmitted using a UL grant other than a UL grant provided by Random Access Response and this PDU contains a SCell BFR MAC CE </w:delText>
              </w:r>
              <w:r>
                <w:rPr>
                  <w:lang w:eastAsia="ko-KR"/>
                </w:rPr>
                <w:delText xml:space="preserve">or truncated SCell BFR MAC CE </w:delText>
              </w:r>
              <w:r>
                <w:delText>which includes beam failure recovery information of that SCell.</w:delText>
              </w:r>
            </w:del>
          </w:p>
        </w:tc>
      </w:tr>
    </w:tbl>
    <w:p>
      <w:pPr>
        <w:rPr>
          <w:lang w:val="en-US" w:eastAsia="ko-KR"/>
        </w:rPr>
      </w:pPr>
    </w:p>
    <w:p>
      <w:pPr>
        <w:rPr>
          <w:lang w:val="en-US" w:eastAsia="ko-KR"/>
        </w:rPr>
      </w:pPr>
    </w:p>
    <w:sectPr>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1</w:t>
    </w:r>
    <w:r>
      <w:rPr>
        <w:rStyle w:val="a9"/>
      </w:rPr>
      <w:fldChar w:fldCharType="end"/>
    </w:r>
  </w:p>
  <w:p>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ungjune.yi">
    <w15:presenceInfo w15:providerId="None" w15:userId="seungjun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2"/>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3A7D1D14-EF9E-1D44-80F1-0DA6EEBF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basedOn w:val="a"/>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locked/>
    <w:rPr>
      <w:rFonts w:ascii="Arial" w:eastAsia="바탕"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DC5C188-C793-4A29-85C1-FAA9022AF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426</TotalTime>
  <Pages>1</Pages>
  <Words>1051</Words>
  <Characters>5996</Characters>
  <Application>Microsoft Office Word</Application>
  <DocSecurity>0</DocSecurity>
  <Lines>49</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SeungJune Yi</dc:creator>
  <cp:lastModifiedBy>seungjune.yi</cp:lastModifiedBy>
  <cp:revision>108</cp:revision>
  <dcterms:created xsi:type="dcterms:W3CDTF">2020-03-04T00:07:00Z</dcterms:created>
  <dcterms:modified xsi:type="dcterms:W3CDTF">2020-04-09T07:25:00Z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